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74BBB6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027507">
        <w:rPr>
          <w:b/>
          <w:noProof/>
          <w:sz w:val="24"/>
        </w:rPr>
        <w:t>15</w:t>
      </w:r>
      <w:r w:rsidR="005D46EA">
        <w:rPr>
          <w:b/>
          <w:noProof/>
          <w:sz w:val="24"/>
        </w:rPr>
        <w:t>9</w:t>
      </w:r>
      <w:r>
        <w:rPr>
          <w:b/>
          <w:i/>
          <w:noProof/>
          <w:sz w:val="28"/>
        </w:rPr>
        <w:tab/>
      </w:r>
      <w:r w:rsidR="00485F81" w:rsidRPr="00485F81">
        <w:rPr>
          <w:rFonts w:eastAsia="SimSun"/>
          <w:b/>
          <w:i/>
          <w:noProof/>
          <w:sz w:val="28"/>
        </w:rPr>
        <w:t>S2-23</w:t>
      </w:r>
      <w:r w:rsidR="005C7FAE">
        <w:rPr>
          <w:rFonts w:eastAsia="SimSun"/>
          <w:b/>
          <w:i/>
          <w:noProof/>
          <w:sz w:val="28"/>
        </w:rPr>
        <w:t>11725</w:t>
      </w:r>
      <w:bookmarkStart w:id="0" w:name="_GoBack"/>
      <w:bookmarkEnd w:id="0"/>
    </w:p>
    <w:p w14:paraId="5A8FE4B7" w14:textId="2D060A37" w:rsidR="00B07158" w:rsidRDefault="005D46EA" w:rsidP="00B07158">
      <w:pPr>
        <w:pStyle w:val="CRCoverPage"/>
        <w:tabs>
          <w:tab w:val="right" w:pos="9639"/>
        </w:tabs>
        <w:outlineLvl w:val="0"/>
        <w:rPr>
          <w:b/>
          <w:noProof/>
          <w:sz w:val="24"/>
        </w:rPr>
      </w:pPr>
      <w:r>
        <w:rPr>
          <w:b/>
          <w:noProof/>
          <w:sz w:val="24"/>
        </w:rPr>
        <w:t>09-13 October</w:t>
      </w:r>
      <w:r w:rsidR="00851778">
        <w:rPr>
          <w:b/>
          <w:noProof/>
          <w:sz w:val="24"/>
        </w:rPr>
        <w:t xml:space="preserve"> 2023</w:t>
      </w:r>
      <w:r w:rsidR="00CC479B">
        <w:rPr>
          <w:b/>
          <w:noProof/>
          <w:sz w:val="24"/>
        </w:rPr>
        <w:t xml:space="preserve">, </w:t>
      </w:r>
      <w:r>
        <w:rPr>
          <w:b/>
          <w:noProof/>
          <w:sz w:val="24"/>
        </w:rPr>
        <w:t>Xiamen, China</w:t>
      </w:r>
      <w:r w:rsidR="00B07158">
        <w:rPr>
          <w:b/>
          <w:noProof/>
          <w:sz w:val="24"/>
        </w:rPr>
        <w:tab/>
      </w:r>
      <w:r w:rsidR="00B07158" w:rsidRPr="00F76B76">
        <w:rPr>
          <w:rFonts w:cs="Arial"/>
          <w:b/>
          <w:bCs/>
        </w:rPr>
        <w:t>(</w:t>
      </w:r>
      <w:r w:rsidR="00B07158" w:rsidRPr="00323AB3">
        <w:rPr>
          <w:rFonts w:cs="Arial"/>
          <w:b/>
          <w:bCs/>
          <w:i/>
          <w:color w:val="0000FF"/>
        </w:rPr>
        <w:t>revision of</w:t>
      </w:r>
      <w:r w:rsidR="00CF5122">
        <w:rPr>
          <w:rFonts w:cs="Arial"/>
          <w:b/>
          <w:bCs/>
          <w:i/>
          <w:color w:val="0000FF"/>
        </w:rPr>
        <w:t xml:space="preserve"> </w:t>
      </w:r>
      <w:r w:rsidR="003216B0" w:rsidRPr="003216B0">
        <w:rPr>
          <w:rFonts w:cs="Arial"/>
          <w:b/>
          <w:bCs/>
          <w:i/>
          <w:color w:val="0000FF"/>
        </w:rPr>
        <w:t>S2-2311355</w:t>
      </w:r>
      <w:r w:rsidR="00B07158" w:rsidRPr="00F76B76">
        <w:rPr>
          <w:rFonts w:cs="Arial"/>
          <w:b/>
          <w:bCs/>
        </w:rPr>
        <w:t>)</w:t>
      </w:r>
      <w:r w:rsidR="00CC479B">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1C2343A" w:rsidR="001E41F3" w:rsidRPr="00410371" w:rsidRDefault="00E20F33" w:rsidP="00167104">
            <w:pPr>
              <w:pStyle w:val="CRCoverPage"/>
              <w:spacing w:after="0"/>
              <w:jc w:val="center"/>
              <w:rPr>
                <w:noProof/>
              </w:rPr>
            </w:pPr>
            <w:r>
              <w:rPr>
                <w:b/>
                <w:noProof/>
                <w:sz w:val="28"/>
              </w:rPr>
              <w:t>4480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F97E42B" w:rsidR="001E41F3" w:rsidRPr="00410371" w:rsidRDefault="00276929"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B59E7E" w:rsidR="001E41F3" w:rsidRPr="00410371" w:rsidRDefault="005C0D43" w:rsidP="005D46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5D46EA">
              <w:rPr>
                <w:b/>
                <w:noProof/>
                <w:sz w:val="28"/>
              </w:rPr>
              <w:t>3</w:t>
            </w:r>
            <w:r w:rsidRPr="00085F0A">
              <w:rPr>
                <w:b/>
                <w:noProof/>
                <w:sz w:val="28"/>
              </w:rPr>
              <w:t>.</w:t>
            </w:r>
            <w:r w:rsidR="005D46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A6F3B86"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873BCF5" w:rsidR="001E41F3" w:rsidRDefault="00731129" w:rsidP="003C68DA">
            <w:pPr>
              <w:pStyle w:val="CRCoverPage"/>
              <w:spacing w:after="0"/>
              <w:rPr>
                <w:noProof/>
              </w:rPr>
            </w:pPr>
            <w:r>
              <w:rPr>
                <w:noProof/>
              </w:rPr>
              <w:t>P</w:t>
            </w:r>
            <w:r w:rsidR="003C68DA">
              <w:rPr>
                <w:noProof/>
              </w:rPr>
              <w:t>DU session inactivity timer</w:t>
            </w:r>
            <w:r w:rsidR="00736268">
              <w:rPr>
                <w:noProof/>
              </w:rPr>
              <w:t xml:space="preserve"> for MAPDU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262D3C9" w:rsidR="001E41F3" w:rsidRPr="00C020E8" w:rsidRDefault="0030283F" w:rsidP="00027507">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E4C16D"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D46EA">
              <w:rPr>
                <w:noProof/>
              </w:rPr>
              <w:t>09</w:t>
            </w:r>
            <w:r w:rsidR="00F34B34" w:rsidRPr="00B84CC4">
              <w:rPr>
                <w:noProof/>
              </w:rPr>
              <w:t>-</w:t>
            </w:r>
            <w:r w:rsidRPr="00B84CC4">
              <w:rPr>
                <w:noProof/>
              </w:rPr>
              <w:fldChar w:fldCharType="end"/>
            </w:r>
            <w:r w:rsidR="005D46EA">
              <w:rPr>
                <w:noProof/>
              </w:rPr>
              <w:t>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027507">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54FD2C01" w14:textId="1A070026" w:rsidR="001E41F3" w:rsidRDefault="00027507" w:rsidP="00027507">
            <w:pPr>
              <w:pStyle w:val="CRCoverPage"/>
              <w:spacing w:after="0"/>
              <w:ind w:right="-609"/>
              <w:rPr>
                <w:b/>
                <w:noProof/>
              </w:rPr>
            </w:pPr>
            <w:r>
              <w:rPr>
                <w:b/>
                <w:noProof/>
              </w:rPr>
              <w:t>F</w:t>
            </w:r>
          </w:p>
        </w:tc>
        <w:tc>
          <w:tcPr>
            <w:tcW w:w="4011"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027507">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9C8963B" w14:textId="2B8B80BC" w:rsidR="00A40FC4" w:rsidRDefault="003C64F2" w:rsidP="00893717">
            <w:pPr>
              <w:pStyle w:val="CRCoverPage"/>
              <w:spacing w:after="0"/>
            </w:pPr>
            <w:r>
              <w:t>For MA PDU session, the PDU session inactivity timer is independent of the access type. Its proposed to clarify this.</w:t>
            </w:r>
          </w:p>
          <w:p w14:paraId="0D7A97BD" w14:textId="33DC3F30" w:rsidR="009563CA" w:rsidRPr="00A5147A" w:rsidRDefault="009563CA" w:rsidP="00893717">
            <w:pPr>
              <w:pStyle w:val="CRCoverPage"/>
              <w:spacing w:after="0"/>
              <w:rPr>
                <w:noProof/>
              </w:rPr>
            </w:pPr>
          </w:p>
        </w:tc>
      </w:tr>
      <w:tr w:rsidR="001E41F3" w14:paraId="5D3A919D" w14:textId="77777777" w:rsidTr="00027507">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027507">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52F691CC" w:rsidR="00131807" w:rsidRPr="00137F01" w:rsidRDefault="003C64F2" w:rsidP="003C64F2">
            <w:pPr>
              <w:pStyle w:val="CRCoverPage"/>
              <w:spacing w:after="0"/>
              <w:rPr>
                <w:noProof/>
              </w:rPr>
            </w:pPr>
            <w:r>
              <w:t>For MA PDU session, the PDU session inactivity timer is independent of the access type</w:t>
            </w:r>
          </w:p>
        </w:tc>
      </w:tr>
      <w:tr w:rsidR="00131807" w14:paraId="5358CAFC" w14:textId="77777777" w:rsidTr="00027507">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027507">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87363C8" w:rsidR="00131807" w:rsidRPr="009A4039" w:rsidRDefault="003C64F2" w:rsidP="009563CA">
            <w:pPr>
              <w:pStyle w:val="CRCoverPage"/>
              <w:spacing w:after="0"/>
              <w:rPr>
                <w:noProof/>
              </w:rPr>
            </w:pPr>
            <w:r>
              <w:rPr>
                <w:noProof/>
              </w:rPr>
              <w:t xml:space="preserve">Its not clear on applicability of </w:t>
            </w:r>
            <w:r>
              <w:t>the PDU session inactivity timer w.r.t MA PDU session</w:t>
            </w:r>
          </w:p>
        </w:tc>
      </w:tr>
      <w:tr w:rsidR="00131807" w14:paraId="6159837A" w14:textId="77777777" w:rsidTr="00027507">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027507">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9409471" w:rsidR="00131807" w:rsidRPr="00ED440A" w:rsidRDefault="00D51986" w:rsidP="00D51986">
            <w:pPr>
              <w:pStyle w:val="CRCoverPage"/>
              <w:spacing w:after="0"/>
              <w:rPr>
                <w:noProof/>
                <w:highlight w:val="green"/>
                <w:lang w:eastAsia="zh-CN"/>
              </w:rPr>
            </w:pPr>
            <w:r>
              <w:rPr>
                <w:lang w:eastAsia="zh-CN"/>
              </w:rPr>
              <w:t>5.15.</w:t>
            </w:r>
            <w:r w:rsidR="00BC50FA">
              <w:rPr>
                <w:lang w:eastAsia="zh-CN"/>
              </w:rPr>
              <w:t>15.3</w:t>
            </w:r>
          </w:p>
        </w:tc>
      </w:tr>
      <w:tr w:rsidR="00131807" w14:paraId="04A0126F" w14:textId="77777777" w:rsidTr="00027507">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027507">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027507">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027507">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027507">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027507">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027507">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027507">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027507">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A36BE86" w14:textId="77777777" w:rsidR="00B41267" w:rsidRDefault="00B41267" w:rsidP="00B41267">
      <w:pPr>
        <w:pStyle w:val="Heading4"/>
      </w:pPr>
      <w:bookmarkStart w:id="29" w:name="_Toc145935908"/>
      <w:bookmarkStart w:id="30" w:name="_Toc13830933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2"/>
      <w:bookmarkEnd w:id="3"/>
      <w:bookmarkEnd w:id="4"/>
      <w:bookmarkEnd w:id="5"/>
      <w:bookmarkEnd w:id="6"/>
      <w:bookmarkEnd w:id="7"/>
      <w:bookmarkEnd w:id="8"/>
      <w:r>
        <w:t>5.15.15.3</w:t>
      </w:r>
      <w:r>
        <w:tab/>
        <w:t>Network-based per UE Network Slice usage behaviour control</w:t>
      </w:r>
      <w:bookmarkEnd w:id="29"/>
    </w:p>
    <w:p w14:paraId="3137F858" w14:textId="77777777" w:rsidR="00B41267" w:rsidRDefault="00B41267" w:rsidP="00B41267">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4B3F1465" w14:textId="62C003B7" w:rsidR="00B41267" w:rsidRDefault="00B41267" w:rsidP="00B41267">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3F23FC97" w14:textId="3F8AE410" w:rsidR="002B3752" w:rsidRDefault="00B41267" w:rsidP="00C1263B">
      <w:pPr>
        <w:pStyle w:val="B1"/>
      </w:pPr>
      <w:r>
        <w:t>-</w:t>
      </w:r>
      <w:r>
        <w:tab/>
        <w:t>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205D346E" w14:textId="486B36D7" w:rsidR="00C1263B" w:rsidRDefault="00C1263B" w:rsidP="00C1263B">
      <w:pPr>
        <w:pStyle w:val="NO"/>
        <w:rPr>
          <w:ins w:id="55" w:author="Samsung" w:date="2023-10-13T06:54:00Z"/>
          <w:lang w:val="en-IN" w:eastAsia="ko-KR"/>
        </w:rPr>
      </w:pPr>
      <w:ins w:id="56" w:author="Samsung" w:date="2023-10-13T06:54:00Z">
        <w:r>
          <w:rPr>
            <w:lang w:eastAsia="ko-KR"/>
          </w:rPr>
          <w:t>NOTE:</w:t>
        </w:r>
        <w:r>
          <w:rPr>
            <w:lang w:eastAsia="ko-KR"/>
          </w:rPr>
          <w:tab/>
          <w:t xml:space="preserve">For MA PDU Session, the PDU </w:t>
        </w:r>
      </w:ins>
      <w:ins w:id="57" w:author="Samsung" w:date="2023-10-13T09:09:00Z">
        <w:r w:rsidR="00A95F00">
          <w:rPr>
            <w:lang w:eastAsia="ko-KR"/>
          </w:rPr>
          <w:t>S</w:t>
        </w:r>
      </w:ins>
      <w:ins w:id="58" w:author="Samsung" w:date="2023-10-13T06:54:00Z">
        <w:r>
          <w:rPr>
            <w:lang w:eastAsia="ko-KR"/>
          </w:rPr>
          <w:t xml:space="preserve">ession inactivity timer is independent of </w:t>
        </w:r>
      </w:ins>
      <w:ins w:id="59" w:author="Samsung" w:date="2023-10-13T09:42:00Z">
        <w:r w:rsidR="001B72A9">
          <w:rPr>
            <w:lang w:eastAsia="ko-KR"/>
          </w:rPr>
          <w:t>A</w:t>
        </w:r>
      </w:ins>
      <w:ins w:id="60" w:author="Samsung" w:date="2023-10-13T06:54:00Z">
        <w:r>
          <w:rPr>
            <w:lang w:eastAsia="ko-KR"/>
          </w:rPr>
          <w:t xml:space="preserve">ccess </w:t>
        </w:r>
      </w:ins>
      <w:ins w:id="61" w:author="Samsung" w:date="2023-10-13T09:42:00Z">
        <w:r w:rsidR="001B72A9">
          <w:rPr>
            <w:lang w:eastAsia="ko-KR"/>
          </w:rPr>
          <w:t>T</w:t>
        </w:r>
      </w:ins>
      <w:ins w:id="62" w:author="Samsung" w:date="2023-10-13T06:54:00Z">
        <w:r>
          <w:rPr>
            <w:lang w:eastAsia="ko-KR"/>
          </w:rPr>
          <w:t>ype.</w:t>
        </w:r>
      </w:ins>
    </w:p>
    <w:p w14:paraId="2F90E0F9" w14:textId="77777777" w:rsidR="00B41267" w:rsidRDefault="00B41267" w:rsidP="00B41267">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028883D9" w14:textId="2E755EE7" w:rsidR="00B41267" w:rsidRDefault="00B41267" w:rsidP="00B41267">
      <w:r>
        <w:t>To enable a serving network to direct UEs to a preferred Network Slice, the AMF may request the UE to transfer a PDU Session from one S-NSSAI to another S-NSSAI as described in clause 5.15.19.</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F7956" w14:textId="77777777" w:rsidR="007C3BCD" w:rsidRDefault="007C3BCD">
      <w:r>
        <w:separator/>
      </w:r>
    </w:p>
  </w:endnote>
  <w:endnote w:type="continuationSeparator" w:id="0">
    <w:p w14:paraId="71A9ECE1" w14:textId="77777777" w:rsidR="007C3BCD" w:rsidRDefault="007C3BCD">
      <w:r>
        <w:continuationSeparator/>
      </w:r>
    </w:p>
  </w:endnote>
  <w:endnote w:type="continuationNotice" w:id="1">
    <w:p w14:paraId="311089AE" w14:textId="77777777" w:rsidR="007C3BCD" w:rsidRDefault="007C3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91FF" w14:textId="77777777" w:rsidR="007C3BCD" w:rsidRDefault="007C3BCD">
      <w:r>
        <w:separator/>
      </w:r>
    </w:p>
  </w:footnote>
  <w:footnote w:type="continuationSeparator" w:id="0">
    <w:p w14:paraId="466CC018" w14:textId="77777777" w:rsidR="007C3BCD" w:rsidRDefault="007C3BCD">
      <w:r>
        <w:continuationSeparator/>
      </w:r>
    </w:p>
  </w:footnote>
  <w:footnote w:type="continuationNotice" w:id="1">
    <w:p w14:paraId="378BF9B7" w14:textId="77777777" w:rsidR="007C3BCD" w:rsidRDefault="007C3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19"/>
  </w:num>
  <w:num w:numId="3">
    <w:abstractNumId w:val="9"/>
  </w:num>
  <w:num w:numId="4">
    <w:abstractNumId w:val="4"/>
  </w:num>
  <w:num w:numId="5">
    <w:abstractNumId w:val="2"/>
  </w:num>
  <w:num w:numId="6">
    <w:abstractNumId w:val="16"/>
  </w:num>
  <w:num w:numId="7">
    <w:abstractNumId w:val="11"/>
  </w:num>
  <w:num w:numId="8">
    <w:abstractNumId w:val="20"/>
  </w:num>
  <w:num w:numId="9">
    <w:abstractNumId w:val="10"/>
  </w:num>
  <w:num w:numId="10">
    <w:abstractNumId w:val="17"/>
  </w:num>
  <w:num w:numId="11">
    <w:abstractNumId w:val="5"/>
  </w:num>
  <w:num w:numId="12">
    <w:abstractNumId w:val="1"/>
  </w:num>
  <w:num w:numId="13">
    <w:abstractNumId w:val="14"/>
  </w:num>
  <w:num w:numId="14">
    <w:abstractNumId w:val="13"/>
  </w:num>
  <w:num w:numId="15">
    <w:abstractNumId w:val="15"/>
  </w:num>
  <w:num w:numId="16">
    <w:abstractNumId w:val="3"/>
  </w:num>
  <w:num w:numId="17">
    <w:abstractNumId w:val="8"/>
  </w:num>
  <w:num w:numId="18">
    <w:abstractNumId w:val="18"/>
  </w:num>
  <w:num w:numId="19">
    <w:abstractNumId w:val="21"/>
  </w:num>
  <w:num w:numId="20">
    <w:abstractNumId w:val="0"/>
  </w:num>
  <w:num w:numId="21">
    <w:abstractNumId w:val="12"/>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507"/>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2C81"/>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ABC"/>
    <w:rsid w:val="000F6250"/>
    <w:rsid w:val="000F73E3"/>
    <w:rsid w:val="00101E01"/>
    <w:rsid w:val="001021B5"/>
    <w:rsid w:val="00102801"/>
    <w:rsid w:val="00102E99"/>
    <w:rsid w:val="00102ED2"/>
    <w:rsid w:val="00103F2A"/>
    <w:rsid w:val="0010410E"/>
    <w:rsid w:val="0011153D"/>
    <w:rsid w:val="001122D2"/>
    <w:rsid w:val="00113269"/>
    <w:rsid w:val="00116ADD"/>
    <w:rsid w:val="00117809"/>
    <w:rsid w:val="0012308A"/>
    <w:rsid w:val="001235BB"/>
    <w:rsid w:val="00125CB5"/>
    <w:rsid w:val="00127573"/>
    <w:rsid w:val="00127B0A"/>
    <w:rsid w:val="00131807"/>
    <w:rsid w:val="00132BA8"/>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635A"/>
    <w:rsid w:val="001A73C9"/>
    <w:rsid w:val="001A7B60"/>
    <w:rsid w:val="001B1062"/>
    <w:rsid w:val="001B11C8"/>
    <w:rsid w:val="001B1B2D"/>
    <w:rsid w:val="001B22FE"/>
    <w:rsid w:val="001B52F0"/>
    <w:rsid w:val="001B72A9"/>
    <w:rsid w:val="001B77BE"/>
    <w:rsid w:val="001B7A65"/>
    <w:rsid w:val="001B7A9D"/>
    <w:rsid w:val="001C1A31"/>
    <w:rsid w:val="001C1CCC"/>
    <w:rsid w:val="001C3333"/>
    <w:rsid w:val="001C416D"/>
    <w:rsid w:val="001D107E"/>
    <w:rsid w:val="001D1C5F"/>
    <w:rsid w:val="001D6E02"/>
    <w:rsid w:val="001D77E4"/>
    <w:rsid w:val="001E005B"/>
    <w:rsid w:val="001E00D7"/>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3813"/>
    <w:rsid w:val="00234876"/>
    <w:rsid w:val="00235D74"/>
    <w:rsid w:val="00237216"/>
    <w:rsid w:val="00237395"/>
    <w:rsid w:val="002418C0"/>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76929"/>
    <w:rsid w:val="002831F6"/>
    <w:rsid w:val="002834A7"/>
    <w:rsid w:val="00284FEB"/>
    <w:rsid w:val="00285AB0"/>
    <w:rsid w:val="002860C4"/>
    <w:rsid w:val="00286627"/>
    <w:rsid w:val="0029118E"/>
    <w:rsid w:val="00293470"/>
    <w:rsid w:val="002940B8"/>
    <w:rsid w:val="002941DB"/>
    <w:rsid w:val="00294C0A"/>
    <w:rsid w:val="002A099F"/>
    <w:rsid w:val="002A1397"/>
    <w:rsid w:val="002A26CE"/>
    <w:rsid w:val="002A2F95"/>
    <w:rsid w:val="002A48E4"/>
    <w:rsid w:val="002A4EC5"/>
    <w:rsid w:val="002A5BB6"/>
    <w:rsid w:val="002A74CE"/>
    <w:rsid w:val="002A7CAD"/>
    <w:rsid w:val="002B243C"/>
    <w:rsid w:val="002B27F0"/>
    <w:rsid w:val="002B3752"/>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16B0"/>
    <w:rsid w:val="00323AB3"/>
    <w:rsid w:val="0032552F"/>
    <w:rsid w:val="00325548"/>
    <w:rsid w:val="00325AEB"/>
    <w:rsid w:val="003267F4"/>
    <w:rsid w:val="00330419"/>
    <w:rsid w:val="00330439"/>
    <w:rsid w:val="00330E8B"/>
    <w:rsid w:val="00333225"/>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64F2"/>
    <w:rsid w:val="003C68DA"/>
    <w:rsid w:val="003C78A7"/>
    <w:rsid w:val="003D178A"/>
    <w:rsid w:val="003D2F1D"/>
    <w:rsid w:val="003D3CC8"/>
    <w:rsid w:val="003D4827"/>
    <w:rsid w:val="003D4D43"/>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58F1"/>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F81"/>
    <w:rsid w:val="004878B4"/>
    <w:rsid w:val="00492A84"/>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C7FAE"/>
    <w:rsid w:val="005D07EC"/>
    <w:rsid w:val="005D3730"/>
    <w:rsid w:val="005D46EA"/>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1647"/>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76D"/>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390D"/>
    <w:rsid w:val="00734107"/>
    <w:rsid w:val="00736268"/>
    <w:rsid w:val="007365EE"/>
    <w:rsid w:val="007367DD"/>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0CF1"/>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BCD"/>
    <w:rsid w:val="007C3F3D"/>
    <w:rsid w:val="007C4D6E"/>
    <w:rsid w:val="007D0816"/>
    <w:rsid w:val="007D0E95"/>
    <w:rsid w:val="007D2345"/>
    <w:rsid w:val="007D2546"/>
    <w:rsid w:val="007D2FB8"/>
    <w:rsid w:val="007D445A"/>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3FF"/>
    <w:rsid w:val="00870EE7"/>
    <w:rsid w:val="008718C2"/>
    <w:rsid w:val="008726E0"/>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096B"/>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5379"/>
    <w:rsid w:val="00A0661E"/>
    <w:rsid w:val="00A11725"/>
    <w:rsid w:val="00A1207D"/>
    <w:rsid w:val="00A12AB4"/>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28D"/>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F00"/>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1267"/>
    <w:rsid w:val="00B43809"/>
    <w:rsid w:val="00B43830"/>
    <w:rsid w:val="00B447B0"/>
    <w:rsid w:val="00B45B00"/>
    <w:rsid w:val="00B50651"/>
    <w:rsid w:val="00B51DB3"/>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1EE3"/>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263B"/>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79B"/>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5122"/>
    <w:rsid w:val="00CF760A"/>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12F0"/>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0F33"/>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3B2"/>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1B95"/>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51664379">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D1744-42F5-49B0-BE52-A90F8595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790</Words>
  <Characters>4503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5283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11</cp:revision>
  <dcterms:created xsi:type="dcterms:W3CDTF">2023-10-13T01:25:00Z</dcterms:created>
  <dcterms:modified xsi:type="dcterms:W3CDTF">2023-10-13T04:34:00Z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